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DFCF2C3" w:rsidR="001E41F3" w:rsidRDefault="00410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82655C">
        <w:rPr>
          <w:b/>
          <w:noProof/>
          <w:sz w:val="24"/>
        </w:rPr>
        <w:t>90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B9692D">
        <w:rPr>
          <w:b/>
          <w:i/>
          <w:noProof/>
          <w:sz w:val="28"/>
        </w:rPr>
        <w:t>R5-21</w:t>
      </w:r>
      <w:r w:rsidR="00743960" w:rsidRPr="00B9692D">
        <w:rPr>
          <w:b/>
          <w:i/>
          <w:noProof/>
          <w:sz w:val="28"/>
        </w:rPr>
        <w:t>0</w:t>
      </w:r>
      <w:r w:rsidR="00B9692D" w:rsidRPr="00B9692D">
        <w:rPr>
          <w:b/>
          <w:i/>
          <w:noProof/>
          <w:sz w:val="28"/>
        </w:rPr>
        <w:t>309</w:t>
      </w:r>
      <w:r w:rsidR="00C02FC6" w:rsidRPr="00C02FC6">
        <w:rPr>
          <w:b/>
          <w:i/>
          <w:noProof/>
          <w:sz w:val="28"/>
          <w:highlight w:val="green"/>
        </w:rPr>
        <w:t>r1</w:t>
      </w:r>
    </w:p>
    <w:p w14:paraId="7CB45193" w14:textId="5E6E52C1" w:rsidR="001E41F3" w:rsidRDefault="0041064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82655C">
        <w:rPr>
          <w:b/>
          <w:noProof/>
          <w:sz w:val="24"/>
        </w:rPr>
        <w:t>22</w:t>
      </w:r>
      <w:r w:rsidR="0082655C" w:rsidRPr="0082655C">
        <w:rPr>
          <w:b/>
          <w:noProof/>
          <w:sz w:val="24"/>
          <w:vertAlign w:val="superscript"/>
        </w:rPr>
        <w:t>nd</w:t>
      </w:r>
      <w:r w:rsidR="0082655C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t xml:space="preserve"> – </w:t>
      </w:r>
      <w:r w:rsidR="0082655C">
        <w:rPr>
          <w:b/>
          <w:noProof/>
          <w:sz w:val="24"/>
        </w:rPr>
        <w:t>5</w:t>
      </w:r>
      <w:r w:rsidRPr="0082655C">
        <w:rPr>
          <w:b/>
          <w:noProof/>
          <w:sz w:val="24"/>
          <w:vertAlign w:val="superscript"/>
        </w:rPr>
        <w:t>th</w:t>
      </w:r>
      <w:r w:rsidR="0082655C">
        <w:rPr>
          <w:b/>
          <w:noProof/>
          <w:sz w:val="24"/>
        </w:rPr>
        <w:t xml:space="preserve"> Mar</w:t>
      </w:r>
      <w:r>
        <w:rPr>
          <w:b/>
          <w:noProof/>
          <w:sz w:val="24"/>
        </w:rPr>
        <w:t xml:space="preserve"> 202</w:t>
      </w:r>
      <w:r w:rsidR="0082655C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0801E2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0A0E4B">
              <w:rPr>
                <w:b/>
                <w:noProof/>
                <w:sz w:val="28"/>
              </w:rPr>
              <w:t>905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613549" w:rsidR="001E41F3" w:rsidRPr="00B9692D" w:rsidRDefault="00B9692D" w:rsidP="00FF5C42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B9692D">
              <w:rPr>
                <w:b/>
                <w:bCs/>
                <w:sz w:val="28"/>
                <w:szCs w:val="28"/>
              </w:rPr>
              <w:t>0341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0576B2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45361">
              <w:rPr>
                <w:b/>
                <w:sz w:val="28"/>
              </w:rPr>
              <w:t>16.</w:t>
            </w:r>
            <w:r w:rsidR="0011410D" w:rsidRPr="00545361">
              <w:rPr>
                <w:b/>
                <w:sz w:val="28"/>
              </w:rPr>
              <w:t>6</w:t>
            </w:r>
            <w:r w:rsidRPr="00545361">
              <w:rPr>
                <w:b/>
                <w:sz w:val="28"/>
              </w:rPr>
              <w:t>.</w:t>
            </w:r>
            <w:r w:rsidRPr="00FF6D4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886178" w:rsidR="001E41F3" w:rsidRDefault="00620554">
            <w:pPr>
              <w:pStyle w:val="CRCoverPage"/>
              <w:spacing w:after="0"/>
              <w:ind w:left="100"/>
              <w:rPr>
                <w:noProof/>
              </w:rPr>
            </w:pPr>
            <w:r w:rsidRPr="00620554">
              <w:rPr>
                <w:noProof/>
              </w:rPr>
              <w:t>TP analysis</w:t>
            </w:r>
            <w:r w:rsidR="004D5D68">
              <w:rPr>
                <w:noProof/>
              </w:rPr>
              <w:t xml:space="preserve"> for 38.521-3 test case </w:t>
            </w:r>
            <w:r w:rsidRPr="00620554">
              <w:rPr>
                <w:noProof/>
              </w:rPr>
              <w:t>6.5B.2.2.1</w:t>
            </w:r>
            <w:r w:rsidR="004D5D68">
              <w:rPr>
                <w:noProof/>
              </w:rPr>
              <w:t xml:space="preserve"> </w:t>
            </w:r>
            <w:r w:rsidRPr="00620554">
              <w:rPr>
                <w:noProof/>
              </w:rPr>
              <w:t>SEM Intra-band non-contiguous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00F2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AB3C7F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1410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B565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E54A53" w:rsidR="001E41F3" w:rsidRDefault="004D5D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TP analysis for EN-DC test case </w:t>
            </w:r>
            <w:r w:rsidRPr="00FF3EF5">
              <w:rPr>
                <w:noProof/>
              </w:rPr>
              <w:t>6.5B.2.2.1</w:t>
            </w:r>
            <w:r>
              <w:rPr>
                <w:noProof/>
              </w:rPr>
              <w:t xml:space="preserve">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37E0BA" w:rsidR="001E41F3" w:rsidRDefault="004D5D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TP analysis for EN-DC test case </w:t>
            </w:r>
            <w:r w:rsidRPr="00FF3EF5">
              <w:rPr>
                <w:noProof/>
              </w:rPr>
              <w:t>6.5B.2.2.1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CA8F16" w:rsidR="001E41F3" w:rsidRDefault="00FF3E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TP analysis for EN-DC test case </w:t>
            </w:r>
            <w:r w:rsidRPr="00FF3EF5">
              <w:rPr>
                <w:noProof/>
              </w:rPr>
              <w:t>6.5B.2.2.1</w:t>
            </w:r>
            <w:r>
              <w:rPr>
                <w:noProof/>
              </w:rPr>
              <w:t xml:space="preserve"> will remain </w:t>
            </w:r>
            <w:r w:rsidR="00164C0B">
              <w:rPr>
                <w:noProof/>
              </w:rPr>
              <w:t>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F00937" w:rsidR="001E41F3" w:rsidRDefault="003A11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34CB35B" w:rsidR="008863B9" w:rsidRDefault="00C02FC6">
            <w:pPr>
              <w:pStyle w:val="CRCoverPage"/>
              <w:spacing w:after="0"/>
              <w:ind w:left="100"/>
              <w:rPr>
                <w:noProof/>
              </w:rPr>
            </w:pPr>
            <w:r w:rsidRPr="00C02FC6">
              <w:rPr>
                <w:highlight w:val="green"/>
                <w:lang w:val="en-US"/>
              </w:rPr>
              <w:t xml:space="preserve">To ensure test points are a subset of MPR test point, </w:t>
            </w:r>
            <w:proofErr w:type="spellStart"/>
            <w:r w:rsidRPr="00C02FC6">
              <w:rPr>
                <w:highlight w:val="green"/>
                <w:lang w:val="en-US"/>
              </w:rPr>
              <w:t>Edge_XRB</w:t>
            </w:r>
            <w:proofErr w:type="spellEnd"/>
            <w:r w:rsidRPr="00C02FC6">
              <w:rPr>
                <w:highlight w:val="green"/>
                <w:lang w:val="en-US"/>
              </w:rPr>
              <w:t xml:space="preserve"> allocations in LTE replaced by Edge_1RB </w:t>
            </w:r>
            <w:r w:rsidRPr="00372AD6">
              <w:rPr>
                <w:highlight w:val="green"/>
                <w:lang w:val="en-US"/>
              </w:rPr>
              <w:t>allocations</w:t>
            </w:r>
            <w:r w:rsidR="00372AD6" w:rsidRPr="00372AD6">
              <w:rPr>
                <w:highlight w:val="green"/>
                <w:lang w:val="en-US"/>
              </w:rPr>
              <w:t xml:space="preserve"> in revised TP analysis.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6BCDBCD1" w14:textId="77777777" w:rsidR="00545361" w:rsidRPr="00C302B2" w:rsidRDefault="00545361" w:rsidP="00545361">
      <w:pPr>
        <w:pStyle w:val="Heading2"/>
      </w:pPr>
      <w:bookmarkStart w:id="1" w:name="_Toc27418762"/>
      <w:bookmarkStart w:id="2" w:name="_Toc36042416"/>
      <w:bookmarkStart w:id="3" w:name="_Toc43899744"/>
      <w:bookmarkStart w:id="4" w:name="_Toc51767656"/>
      <w:bookmarkStart w:id="5" w:name="_Toc59039989"/>
      <w:r w:rsidRPr="00C302B2">
        <w:t>4.3</w:t>
      </w:r>
      <w:r w:rsidRPr="00C302B2">
        <w:tab/>
        <w:t>Test point analysis for test cases in TS 38.521-3</w:t>
      </w:r>
      <w:bookmarkEnd w:id="1"/>
      <w:bookmarkEnd w:id="2"/>
      <w:bookmarkEnd w:id="3"/>
      <w:bookmarkEnd w:id="4"/>
      <w:bookmarkEnd w:id="5"/>
    </w:p>
    <w:p w14:paraId="4ED1A180" w14:textId="77777777" w:rsidR="00545361" w:rsidRPr="00C302B2" w:rsidRDefault="00545361" w:rsidP="00545361">
      <w:pPr>
        <w:pStyle w:val="Heading3"/>
      </w:pPr>
      <w:bookmarkStart w:id="6" w:name="_Toc59039990"/>
      <w:r w:rsidRPr="00C302B2">
        <w:t>4.3.1</w:t>
      </w:r>
      <w:r w:rsidRPr="00C302B2">
        <w:tab/>
        <w:t>Test point analysis per test case</w:t>
      </w:r>
      <w:bookmarkEnd w:id="6"/>
    </w:p>
    <w:p w14:paraId="5B2D83D7" w14:textId="77777777" w:rsidR="00545361" w:rsidRPr="00C302B2" w:rsidRDefault="00545361" w:rsidP="00545361">
      <w:pPr>
        <w:pStyle w:val="Heading4"/>
      </w:pPr>
      <w:bookmarkStart w:id="7" w:name="_Toc59039991"/>
      <w:r w:rsidRPr="00C302B2">
        <w:t>4.3.1.1</w:t>
      </w:r>
      <w:r w:rsidRPr="00C302B2">
        <w:tab/>
        <w:t>EN-DC test cases</w:t>
      </w:r>
      <w:bookmarkEnd w:id="7"/>
    </w:p>
    <w:p w14:paraId="7C27AEDC" w14:textId="77777777" w:rsidR="00545361" w:rsidRPr="00C302B2" w:rsidRDefault="00545361" w:rsidP="00545361">
      <w:pPr>
        <w:pStyle w:val="TH"/>
      </w:pPr>
      <w:r w:rsidRPr="00C302B2">
        <w:t>Table 4.3.1.1-1: NR UE transmitter test point selection for EN-DC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545361" w:rsidRPr="00C302B2" w14:paraId="0F7C0ADC" w14:textId="77777777" w:rsidTr="009B63DA">
        <w:trPr>
          <w:trHeight w:val="248"/>
        </w:trPr>
        <w:tc>
          <w:tcPr>
            <w:tcW w:w="2160" w:type="dxa"/>
            <w:vAlign w:val="center"/>
          </w:tcPr>
          <w:p w14:paraId="196C335F" w14:textId="77777777" w:rsidR="00545361" w:rsidRPr="00C302B2" w:rsidRDefault="00545361" w:rsidP="009B63DA">
            <w:pPr>
              <w:pStyle w:val="TAH"/>
              <w:rPr>
                <w:rFonts w:cs="Arial"/>
              </w:rPr>
            </w:pPr>
            <w:r w:rsidRPr="00C302B2">
              <w:lastRenderedPageBreak/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6FB8A51" w14:textId="77777777" w:rsidR="00545361" w:rsidRPr="00C302B2" w:rsidRDefault="00545361" w:rsidP="009B63DA">
            <w:pPr>
              <w:pStyle w:val="TAH"/>
            </w:pPr>
            <w:r w:rsidRPr="00C302B2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AF63837" w14:textId="77777777" w:rsidR="00545361" w:rsidRPr="00C302B2" w:rsidRDefault="00545361" w:rsidP="009B63DA">
            <w:pPr>
              <w:pStyle w:val="TAH"/>
            </w:pPr>
            <w:r w:rsidRPr="00C302B2">
              <w:t>Justification in attachment</w:t>
            </w:r>
          </w:p>
        </w:tc>
        <w:tc>
          <w:tcPr>
            <w:tcW w:w="1854" w:type="dxa"/>
            <w:vAlign w:val="center"/>
          </w:tcPr>
          <w:p w14:paraId="32D77A50" w14:textId="77777777" w:rsidR="00545361" w:rsidRPr="00C302B2" w:rsidRDefault="00545361" w:rsidP="009B63DA">
            <w:pPr>
              <w:pStyle w:val="TAH"/>
            </w:pPr>
            <w:r w:rsidRPr="00C302B2">
              <w:t>Comments</w:t>
            </w:r>
          </w:p>
        </w:tc>
      </w:tr>
      <w:tr w:rsidR="00545361" w:rsidRPr="00C302B2" w14:paraId="6D2D893F" w14:textId="77777777" w:rsidTr="009B63DA">
        <w:tc>
          <w:tcPr>
            <w:tcW w:w="2160" w:type="dxa"/>
            <w:vAlign w:val="center"/>
          </w:tcPr>
          <w:p w14:paraId="24B94B74" w14:textId="77777777" w:rsidR="00545361" w:rsidRPr="00C302B2" w:rsidRDefault="00545361" w:rsidP="009B63DA">
            <w:pPr>
              <w:pStyle w:val="TAL"/>
            </w:pPr>
            <w:r w:rsidRPr="00C302B2">
              <w:t>6.2B.1.1 UE Maximum Output Power for Intra-Band Contiguous EN-DC</w:t>
            </w:r>
          </w:p>
        </w:tc>
        <w:tc>
          <w:tcPr>
            <w:tcW w:w="1476" w:type="dxa"/>
            <w:vAlign w:val="center"/>
          </w:tcPr>
          <w:p w14:paraId="73905716" w14:textId="77777777" w:rsidR="00545361" w:rsidRPr="00C302B2" w:rsidRDefault="00545361" w:rsidP="009B63DA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20</w:t>
            </w:r>
          </w:p>
        </w:tc>
        <w:tc>
          <w:tcPr>
            <w:tcW w:w="4590" w:type="dxa"/>
            <w:vAlign w:val="center"/>
          </w:tcPr>
          <w:p w14:paraId="0369DECE" w14:textId="77777777" w:rsidR="00545361" w:rsidRPr="00C302B2" w:rsidRDefault="00545361" w:rsidP="009B63DA">
            <w:pPr>
              <w:pStyle w:val="TAL"/>
            </w:pPr>
            <w:r w:rsidRPr="00C302B2">
              <w:t>“38.521-3_TPanalysis_6.2B.1.1 _MOP_Intra_B_contig_v4.zip”</w:t>
            </w:r>
          </w:p>
        </w:tc>
        <w:tc>
          <w:tcPr>
            <w:tcW w:w="1854" w:type="dxa"/>
            <w:vAlign w:val="center"/>
          </w:tcPr>
          <w:p w14:paraId="0F954966" w14:textId="77777777" w:rsidR="00545361" w:rsidRPr="00C302B2" w:rsidRDefault="00545361" w:rsidP="009B63DA">
            <w:pPr>
              <w:pStyle w:val="TAL"/>
            </w:pPr>
            <w:r w:rsidRPr="00C302B2">
              <w:t>RAN5#88-e</w:t>
            </w:r>
          </w:p>
        </w:tc>
      </w:tr>
      <w:tr w:rsidR="00545361" w:rsidRPr="00C302B2" w14:paraId="127DFB8E" w14:textId="77777777" w:rsidTr="009B63DA">
        <w:tc>
          <w:tcPr>
            <w:tcW w:w="2160" w:type="dxa"/>
            <w:vAlign w:val="center"/>
          </w:tcPr>
          <w:p w14:paraId="06F722C3" w14:textId="77777777" w:rsidR="00545361" w:rsidRPr="00C302B2" w:rsidRDefault="00545361" w:rsidP="009B6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6.2B.1.2 UE Maximum Output Power for Intra-Band Non-Contiguous EN-DC</w:t>
            </w:r>
          </w:p>
        </w:tc>
        <w:tc>
          <w:tcPr>
            <w:tcW w:w="1476" w:type="dxa"/>
            <w:vAlign w:val="center"/>
          </w:tcPr>
          <w:p w14:paraId="51FD4378" w14:textId="77777777" w:rsidR="00545361" w:rsidRPr="00C302B2" w:rsidRDefault="00545361" w:rsidP="009B63D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302B2">
              <w:rPr>
                <w:rFonts w:ascii="Arial" w:hAnsi="Arial" w:cs="Arial"/>
                <w:sz w:val="18"/>
              </w:rPr>
              <w:t>40</w:t>
            </w:r>
          </w:p>
        </w:tc>
        <w:tc>
          <w:tcPr>
            <w:tcW w:w="4590" w:type="dxa"/>
            <w:vAlign w:val="center"/>
          </w:tcPr>
          <w:p w14:paraId="7C122802" w14:textId="77777777" w:rsidR="00545361" w:rsidRPr="00C302B2" w:rsidRDefault="00545361" w:rsidP="009B6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“38.521-3_TPanalysis_6.2B.1.2_MOP_Intra_B_non-contig_v2.zip”</w:t>
            </w:r>
          </w:p>
        </w:tc>
        <w:tc>
          <w:tcPr>
            <w:tcW w:w="1854" w:type="dxa"/>
            <w:vAlign w:val="center"/>
          </w:tcPr>
          <w:p w14:paraId="5F95D7A0" w14:textId="77777777" w:rsidR="00545361" w:rsidRPr="00C302B2" w:rsidRDefault="00545361" w:rsidP="009B6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RAN5#87-e</w:t>
            </w:r>
          </w:p>
        </w:tc>
      </w:tr>
      <w:tr w:rsidR="00545361" w:rsidRPr="00C302B2" w14:paraId="1D6D7BF5" w14:textId="77777777" w:rsidTr="009B63DA">
        <w:tc>
          <w:tcPr>
            <w:tcW w:w="2160" w:type="dxa"/>
            <w:vAlign w:val="center"/>
          </w:tcPr>
          <w:p w14:paraId="062835AE" w14:textId="77777777" w:rsidR="00545361" w:rsidRPr="00C302B2" w:rsidRDefault="00545361" w:rsidP="009B6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6.2B.1.3 UE Maximum Output Power for Inter-Band EN-DC</w:t>
            </w:r>
          </w:p>
        </w:tc>
        <w:tc>
          <w:tcPr>
            <w:tcW w:w="1476" w:type="dxa"/>
            <w:vAlign w:val="center"/>
          </w:tcPr>
          <w:p w14:paraId="4FA00570" w14:textId="77777777" w:rsidR="00545361" w:rsidRPr="00C302B2" w:rsidRDefault="00545361" w:rsidP="009B63D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302B2">
              <w:rPr>
                <w:rFonts w:ascii="Arial" w:hAnsi="Arial" w:cs="Arial"/>
                <w:sz w:val="18"/>
              </w:rPr>
              <w:t>600</w:t>
            </w:r>
          </w:p>
        </w:tc>
        <w:tc>
          <w:tcPr>
            <w:tcW w:w="4590" w:type="dxa"/>
            <w:vAlign w:val="center"/>
          </w:tcPr>
          <w:p w14:paraId="48FD807D" w14:textId="77777777" w:rsidR="00545361" w:rsidRPr="00C302B2" w:rsidRDefault="00545361" w:rsidP="009B6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“38.521-3_TPanalysis_6.2B.1.3 _MOP_Inter_B_Config_v2.zip”</w:t>
            </w:r>
          </w:p>
        </w:tc>
        <w:tc>
          <w:tcPr>
            <w:tcW w:w="1854" w:type="dxa"/>
            <w:vAlign w:val="center"/>
          </w:tcPr>
          <w:p w14:paraId="40371D57" w14:textId="77777777" w:rsidR="00545361" w:rsidRPr="00C302B2" w:rsidRDefault="00545361" w:rsidP="009B6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RAN5#86-e</w:t>
            </w:r>
          </w:p>
        </w:tc>
      </w:tr>
      <w:tr w:rsidR="00545361" w:rsidRPr="00C302B2" w14:paraId="29792C2E" w14:textId="77777777" w:rsidTr="009B63DA">
        <w:trPr>
          <w:trHeight w:val="347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92852" w14:textId="77777777" w:rsidR="00545361" w:rsidRPr="00C302B2" w:rsidRDefault="00545361" w:rsidP="009B63DA">
            <w:pPr>
              <w:pStyle w:val="TAL"/>
            </w:pPr>
            <w:r w:rsidRPr="00C302B2">
              <w:t>6.2B.2.1 UE Maximum Output Power reduction for Intra-Band Contiguous EN-DC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C7BC1" w14:textId="77777777" w:rsidR="00545361" w:rsidRPr="00C302B2" w:rsidRDefault="00545361" w:rsidP="009B63DA">
            <w:pPr>
              <w:pStyle w:val="TAC"/>
              <w:rPr>
                <w:rFonts w:cs="Arial"/>
              </w:rPr>
            </w:pPr>
            <w:r w:rsidRPr="00C302B2">
              <w:t>1880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443CD" w14:textId="77777777" w:rsidR="00545361" w:rsidRPr="00C302B2" w:rsidRDefault="00545361" w:rsidP="009B63DA">
            <w:pPr>
              <w:pStyle w:val="TAL"/>
            </w:pPr>
            <w:r w:rsidRPr="00C302B2">
              <w:t>“38.521-3_TPanalysis_6.2B.2.1_MPR_6.5B.2.1_SEM_6.5B.2.1.3_ACLR.zip”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9DB28" w14:textId="77777777" w:rsidR="00545361" w:rsidRPr="00C302B2" w:rsidRDefault="00545361" w:rsidP="009B63DA">
            <w:pPr>
              <w:pStyle w:val="TAL"/>
            </w:pPr>
            <w:r w:rsidRPr="00C302B2">
              <w:rPr>
                <w:szCs w:val="18"/>
              </w:rPr>
              <w:t>RAN5#87-e</w:t>
            </w:r>
          </w:p>
        </w:tc>
      </w:tr>
      <w:tr w:rsidR="00545361" w:rsidRPr="00C302B2" w14:paraId="1AEC0B1B" w14:textId="77777777" w:rsidTr="009B63DA">
        <w:trPr>
          <w:trHeight w:val="347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09F5B" w14:textId="77777777" w:rsidR="00545361" w:rsidRPr="00C302B2" w:rsidRDefault="00545361" w:rsidP="009B63DA">
            <w:pPr>
              <w:pStyle w:val="TAL"/>
            </w:pPr>
            <w:r w:rsidRPr="00C302B2">
              <w:t>6.2B.2.2 UE Maximum Output Power reduction for Intra-Band Non-Contiguous EN-DC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E1F58" w14:textId="77777777" w:rsidR="00545361" w:rsidRPr="00C302B2" w:rsidRDefault="00545361" w:rsidP="009B63DA">
            <w:pPr>
              <w:pStyle w:val="TAC"/>
            </w:pPr>
            <w:r w:rsidRPr="00C302B2">
              <w:t>Same as 6.2B.2.1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5346A" w14:textId="77777777" w:rsidR="00545361" w:rsidRPr="00C302B2" w:rsidRDefault="00545361" w:rsidP="009B63DA">
            <w:pPr>
              <w:pStyle w:val="TAL"/>
            </w:pPr>
            <w:r w:rsidRPr="00C302B2">
              <w:t>Same as 6.2B.2.1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8CCF8" w14:textId="77777777" w:rsidR="00545361" w:rsidRPr="00C302B2" w:rsidRDefault="00545361" w:rsidP="009B63DA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545361" w:rsidRPr="00C302B2" w14:paraId="46DF634E" w14:textId="77777777" w:rsidTr="009B63DA">
        <w:trPr>
          <w:trHeight w:val="347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2C973" w14:textId="77777777" w:rsidR="00545361" w:rsidRPr="00C302B2" w:rsidRDefault="00545361" w:rsidP="009B63DA">
            <w:pPr>
              <w:pStyle w:val="TAL"/>
            </w:pPr>
            <w:r w:rsidRPr="00C302B2">
              <w:t>6.2B.2.3 UE Maximum Output Power reduction for Inter-Band EN-DC within FR1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72BEE" w14:textId="77777777" w:rsidR="00545361" w:rsidRPr="00C302B2" w:rsidRDefault="00545361" w:rsidP="009B63DA">
            <w:pPr>
              <w:pStyle w:val="TAC"/>
              <w:rPr>
                <w:rFonts w:cs="Arial"/>
              </w:rPr>
            </w:pPr>
            <w:r w:rsidRPr="00C302B2">
              <w:t>Same as Table 4.1.1-1, test case 6.5.2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CF358" w14:textId="77777777" w:rsidR="00545361" w:rsidRPr="00C302B2" w:rsidRDefault="00545361" w:rsidP="009B63DA">
            <w:pPr>
              <w:pStyle w:val="TAL"/>
            </w:pPr>
            <w:r w:rsidRPr="00C302B2">
              <w:t>Same as Table 4.1.1.1-1, test case 6.5.2.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0656B" w14:textId="77777777" w:rsidR="00545361" w:rsidRPr="00C302B2" w:rsidRDefault="00545361" w:rsidP="009B63DA">
            <w:pPr>
              <w:pStyle w:val="TAL"/>
            </w:pPr>
            <w:r w:rsidRPr="00C302B2">
              <w:t xml:space="preserve">RAN5#3-5G-NR </w:t>
            </w:r>
            <w:proofErr w:type="spellStart"/>
            <w:r w:rsidRPr="00C302B2">
              <w:t>Adhoc</w:t>
            </w:r>
            <w:proofErr w:type="spellEnd"/>
          </w:p>
        </w:tc>
      </w:tr>
      <w:tr w:rsidR="00545361" w:rsidRPr="00C302B2" w14:paraId="17EAA339" w14:textId="77777777" w:rsidTr="009B63DA">
        <w:trPr>
          <w:trHeight w:val="347"/>
        </w:trPr>
        <w:tc>
          <w:tcPr>
            <w:tcW w:w="2160" w:type="dxa"/>
            <w:vAlign w:val="center"/>
          </w:tcPr>
          <w:p w14:paraId="02F19256" w14:textId="77777777" w:rsidR="00545361" w:rsidRPr="00C302B2" w:rsidRDefault="00545361" w:rsidP="009B63DA">
            <w:pPr>
              <w:pStyle w:val="TAL"/>
            </w:pPr>
            <w:r w:rsidRPr="00C302B2">
              <w:t>6.2B.2.4 UE Maximum Output Power reduction for Inter-Band EN-DC including FR2</w:t>
            </w:r>
          </w:p>
        </w:tc>
        <w:tc>
          <w:tcPr>
            <w:tcW w:w="1476" w:type="dxa"/>
            <w:vAlign w:val="center"/>
          </w:tcPr>
          <w:p w14:paraId="0887AF68" w14:textId="77777777" w:rsidR="00545361" w:rsidRPr="00C302B2" w:rsidRDefault="00545361" w:rsidP="009B63DA">
            <w:pPr>
              <w:pStyle w:val="TAC"/>
              <w:rPr>
                <w:rFonts w:cs="Arial"/>
              </w:rPr>
            </w:pPr>
            <w:r w:rsidRPr="00C302B2">
              <w:t>Same as Table 4.1.1-1, test case 6.2.2</w:t>
            </w:r>
          </w:p>
        </w:tc>
        <w:tc>
          <w:tcPr>
            <w:tcW w:w="4590" w:type="dxa"/>
            <w:vAlign w:val="center"/>
          </w:tcPr>
          <w:p w14:paraId="5860EB2B" w14:textId="77777777" w:rsidR="00545361" w:rsidRPr="00C302B2" w:rsidRDefault="00545361" w:rsidP="009B63DA">
            <w:pPr>
              <w:pStyle w:val="TAL"/>
            </w:pPr>
            <w:r w:rsidRPr="00C302B2">
              <w:t>Same as Table 4.1.1.1-1, test case 6.2.2</w:t>
            </w:r>
          </w:p>
        </w:tc>
        <w:tc>
          <w:tcPr>
            <w:tcW w:w="1854" w:type="dxa"/>
            <w:vAlign w:val="center"/>
          </w:tcPr>
          <w:p w14:paraId="192ABEE9" w14:textId="77777777" w:rsidR="00545361" w:rsidRPr="00C302B2" w:rsidRDefault="00545361" w:rsidP="009B63DA">
            <w:pPr>
              <w:pStyle w:val="TAL"/>
            </w:pPr>
            <w:r w:rsidRPr="00C302B2">
              <w:t>RAN5#</w:t>
            </w:r>
            <w:r w:rsidRPr="00C302B2">
              <w:rPr>
                <w:szCs w:val="18"/>
              </w:rPr>
              <w:t>5-5G-NR-Adhoc</w:t>
            </w:r>
          </w:p>
        </w:tc>
      </w:tr>
      <w:tr w:rsidR="00545361" w:rsidRPr="00C302B2" w14:paraId="596386D3" w14:textId="77777777" w:rsidTr="009B63DA">
        <w:trPr>
          <w:trHeight w:val="347"/>
        </w:trPr>
        <w:tc>
          <w:tcPr>
            <w:tcW w:w="2160" w:type="dxa"/>
            <w:vMerge w:val="restart"/>
            <w:vAlign w:val="center"/>
          </w:tcPr>
          <w:p w14:paraId="1F848C7D" w14:textId="77777777" w:rsidR="00545361" w:rsidRPr="00C302B2" w:rsidRDefault="00545361" w:rsidP="009B63DA">
            <w:pPr>
              <w:pStyle w:val="TAL"/>
            </w:pPr>
            <w:r w:rsidRPr="00C302B2">
              <w:t>6.2B.3.1 UE Additional Maximum Output Power reduction for Intra-band contiguous EN-DC</w:t>
            </w:r>
          </w:p>
        </w:tc>
        <w:tc>
          <w:tcPr>
            <w:tcW w:w="1476" w:type="dxa"/>
            <w:vAlign w:val="center"/>
          </w:tcPr>
          <w:p w14:paraId="3B0E5587" w14:textId="77777777" w:rsidR="00545361" w:rsidRPr="00C302B2" w:rsidRDefault="00545361" w:rsidP="009B63DA">
            <w:pPr>
              <w:pStyle w:val="TAC"/>
              <w:rPr>
                <w:rFonts w:cs="Arial"/>
              </w:rPr>
            </w:pPr>
            <w:r w:rsidRPr="00C302B2">
              <w:t>340</w:t>
            </w:r>
          </w:p>
        </w:tc>
        <w:tc>
          <w:tcPr>
            <w:tcW w:w="4590" w:type="dxa"/>
            <w:vAlign w:val="center"/>
          </w:tcPr>
          <w:p w14:paraId="2FF3E5C6" w14:textId="77777777" w:rsidR="00545361" w:rsidRPr="00C302B2" w:rsidRDefault="00545361" w:rsidP="009B63DA">
            <w:pPr>
              <w:pStyle w:val="TAL"/>
            </w:pPr>
            <w:r w:rsidRPr="00C302B2">
              <w:t>“38.521-3_TPanalysis_6.2B.3.1_AMPR_NS_04_v3.zip”</w:t>
            </w:r>
          </w:p>
        </w:tc>
        <w:tc>
          <w:tcPr>
            <w:tcW w:w="1854" w:type="dxa"/>
            <w:vAlign w:val="center"/>
          </w:tcPr>
          <w:p w14:paraId="3AC2AC94" w14:textId="77777777" w:rsidR="00545361" w:rsidRPr="00C302B2" w:rsidRDefault="00545361" w:rsidP="009B63DA">
            <w:pPr>
              <w:pStyle w:val="TAL"/>
            </w:pPr>
            <w:r w:rsidRPr="00C302B2">
              <w:rPr>
                <w:szCs w:val="18"/>
              </w:rPr>
              <w:t>RAN5#81</w:t>
            </w:r>
          </w:p>
        </w:tc>
      </w:tr>
      <w:tr w:rsidR="00545361" w:rsidRPr="00C302B2" w14:paraId="2AA9DC7B" w14:textId="77777777" w:rsidTr="009B63DA">
        <w:trPr>
          <w:trHeight w:val="347"/>
        </w:trPr>
        <w:tc>
          <w:tcPr>
            <w:tcW w:w="2160" w:type="dxa"/>
            <w:vMerge/>
            <w:vAlign w:val="center"/>
          </w:tcPr>
          <w:p w14:paraId="5A383D6B" w14:textId="77777777" w:rsidR="00545361" w:rsidRPr="00C302B2" w:rsidRDefault="00545361" w:rsidP="009B63DA">
            <w:pPr>
              <w:pStyle w:val="TAL"/>
            </w:pPr>
          </w:p>
        </w:tc>
        <w:tc>
          <w:tcPr>
            <w:tcW w:w="1476" w:type="dxa"/>
            <w:vAlign w:val="center"/>
          </w:tcPr>
          <w:p w14:paraId="3A9919DF" w14:textId="77777777" w:rsidR="00545361" w:rsidRPr="00C302B2" w:rsidRDefault="00545361" w:rsidP="009B63DA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8</w:t>
            </w:r>
          </w:p>
        </w:tc>
        <w:tc>
          <w:tcPr>
            <w:tcW w:w="4590" w:type="dxa"/>
            <w:vAlign w:val="center"/>
          </w:tcPr>
          <w:p w14:paraId="1E825E59" w14:textId="77777777" w:rsidR="00545361" w:rsidRPr="00C302B2" w:rsidRDefault="00545361" w:rsidP="009B63DA">
            <w:pPr>
              <w:pStyle w:val="TAL"/>
            </w:pPr>
            <w:r w:rsidRPr="00C302B2">
              <w:t>“38.521-3_TPanalysis_6.2B.3.1_AMPR_NS_35.zip”</w:t>
            </w:r>
          </w:p>
        </w:tc>
        <w:tc>
          <w:tcPr>
            <w:tcW w:w="1854" w:type="dxa"/>
            <w:vAlign w:val="center"/>
          </w:tcPr>
          <w:p w14:paraId="0A6A4A1C" w14:textId="77777777" w:rsidR="00545361" w:rsidRPr="00C302B2" w:rsidRDefault="00545361" w:rsidP="009B63DA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RAN5#3-5G-NR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</w:tc>
      </w:tr>
      <w:tr w:rsidR="00545361" w:rsidRPr="00C302B2" w14:paraId="72651265" w14:textId="77777777" w:rsidTr="009B63DA">
        <w:trPr>
          <w:trHeight w:val="347"/>
        </w:trPr>
        <w:tc>
          <w:tcPr>
            <w:tcW w:w="2160" w:type="dxa"/>
            <w:vAlign w:val="center"/>
          </w:tcPr>
          <w:p w14:paraId="517C1906" w14:textId="77777777" w:rsidR="00545361" w:rsidRPr="00C302B2" w:rsidRDefault="00545361" w:rsidP="009B63DA">
            <w:pPr>
              <w:pStyle w:val="TAL"/>
            </w:pPr>
            <w:r w:rsidRPr="00C302B2">
              <w:t>6.2B.4.1.1 Configured Output Power Level for Intra-Band Contiguous EN-DC</w:t>
            </w:r>
          </w:p>
        </w:tc>
        <w:tc>
          <w:tcPr>
            <w:tcW w:w="1476" w:type="dxa"/>
            <w:vAlign w:val="center"/>
          </w:tcPr>
          <w:p w14:paraId="20D8D9D1" w14:textId="77777777" w:rsidR="00545361" w:rsidRPr="00C302B2" w:rsidRDefault="00545361" w:rsidP="009B63DA">
            <w:pPr>
              <w:pStyle w:val="TAL"/>
            </w:pPr>
            <w:r w:rsidRPr="00C302B2">
              <w:t>-UE not supporting DPS: 90</w:t>
            </w:r>
          </w:p>
          <w:p w14:paraId="3A28EA36" w14:textId="77777777" w:rsidR="00545361" w:rsidRPr="00C302B2" w:rsidRDefault="00545361" w:rsidP="009B63DA">
            <w:pPr>
              <w:pStyle w:val="TAL"/>
            </w:pPr>
            <w:r w:rsidRPr="00C302B2">
              <w:t>-UE supporting DPS: 120</w:t>
            </w:r>
          </w:p>
        </w:tc>
        <w:tc>
          <w:tcPr>
            <w:tcW w:w="4590" w:type="dxa"/>
            <w:vAlign w:val="center"/>
          </w:tcPr>
          <w:p w14:paraId="4EADF7CD" w14:textId="77777777" w:rsidR="00545361" w:rsidRPr="00C302B2" w:rsidRDefault="00545361" w:rsidP="009B63DA">
            <w:pPr>
              <w:pStyle w:val="TAL"/>
            </w:pPr>
            <w:proofErr w:type="gramStart"/>
            <w:r w:rsidRPr="00C302B2">
              <w:t>”38.521-3_TPanalysis_6.2B.4.1.1_ConfiguredTP_Intra_B_Contig_v2.zip</w:t>
            </w:r>
            <w:proofErr w:type="gramEnd"/>
            <w:r w:rsidRPr="00C302B2">
              <w:t>”</w:t>
            </w:r>
          </w:p>
        </w:tc>
        <w:tc>
          <w:tcPr>
            <w:tcW w:w="1854" w:type="dxa"/>
            <w:vAlign w:val="center"/>
          </w:tcPr>
          <w:p w14:paraId="030859AE" w14:textId="77777777" w:rsidR="00545361" w:rsidRPr="00C302B2" w:rsidRDefault="00545361" w:rsidP="009B63DA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RAN5#86-e</w:t>
            </w:r>
          </w:p>
        </w:tc>
      </w:tr>
      <w:tr w:rsidR="00545361" w:rsidRPr="00C302B2" w14:paraId="7C17C714" w14:textId="77777777" w:rsidTr="009B63DA">
        <w:trPr>
          <w:trHeight w:val="347"/>
        </w:trPr>
        <w:tc>
          <w:tcPr>
            <w:tcW w:w="2160" w:type="dxa"/>
            <w:vAlign w:val="center"/>
          </w:tcPr>
          <w:p w14:paraId="2A7F90A6" w14:textId="77777777" w:rsidR="00545361" w:rsidRPr="00C302B2" w:rsidRDefault="00545361" w:rsidP="009B6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6.2B.4.1.2 Configured Output Power for Intra-Band Non-Contiguous EN-DC</w:t>
            </w:r>
          </w:p>
        </w:tc>
        <w:tc>
          <w:tcPr>
            <w:tcW w:w="1476" w:type="dxa"/>
            <w:vAlign w:val="center"/>
          </w:tcPr>
          <w:p w14:paraId="7ADD06B2" w14:textId="77777777" w:rsidR="00545361" w:rsidRPr="00C302B2" w:rsidRDefault="00545361" w:rsidP="009B63DA">
            <w:pPr>
              <w:pStyle w:val="TAL"/>
            </w:pPr>
            <w:r w:rsidRPr="00C302B2">
              <w:t>-UE not supporting DPS: 70</w:t>
            </w:r>
          </w:p>
          <w:p w14:paraId="0C56C511" w14:textId="77777777" w:rsidR="00545361" w:rsidRPr="00C302B2" w:rsidRDefault="00545361" w:rsidP="009B63DA">
            <w:pPr>
              <w:pStyle w:val="TAL"/>
            </w:pPr>
            <w:r w:rsidRPr="00C302B2">
              <w:t>-UE supporting DPS: 100</w:t>
            </w:r>
          </w:p>
        </w:tc>
        <w:tc>
          <w:tcPr>
            <w:tcW w:w="4590" w:type="dxa"/>
            <w:vAlign w:val="center"/>
          </w:tcPr>
          <w:p w14:paraId="77D2CDF3" w14:textId="77777777" w:rsidR="00545361" w:rsidRPr="00C302B2" w:rsidRDefault="00545361" w:rsidP="009B6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gramStart"/>
            <w:r w:rsidRPr="00C302B2">
              <w:rPr>
                <w:rFonts w:ascii="Arial" w:hAnsi="Arial"/>
                <w:sz w:val="18"/>
              </w:rPr>
              <w:t>”38.521-3_TPanalysis_6.2B.4.1.2_ConfiguredTP_Intra_B_Non-contig_v2.zip</w:t>
            </w:r>
            <w:proofErr w:type="gramEnd"/>
            <w:r w:rsidRPr="00C302B2">
              <w:rPr>
                <w:rFonts w:ascii="Arial" w:hAnsi="Arial"/>
                <w:sz w:val="18"/>
              </w:rPr>
              <w:t>”</w:t>
            </w:r>
          </w:p>
        </w:tc>
        <w:tc>
          <w:tcPr>
            <w:tcW w:w="1854" w:type="dxa"/>
            <w:vAlign w:val="center"/>
          </w:tcPr>
          <w:p w14:paraId="6D33ECFE" w14:textId="77777777" w:rsidR="00545361" w:rsidRPr="00C302B2" w:rsidRDefault="00545361" w:rsidP="009B63D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C302B2">
              <w:rPr>
                <w:rFonts w:ascii="Arial" w:hAnsi="Arial"/>
                <w:sz w:val="18"/>
                <w:szCs w:val="18"/>
              </w:rPr>
              <w:t>RAN5#86-e</w:t>
            </w:r>
          </w:p>
        </w:tc>
      </w:tr>
      <w:tr w:rsidR="00545361" w:rsidRPr="00C302B2" w14:paraId="44DC2F50" w14:textId="77777777" w:rsidTr="009B63DA">
        <w:trPr>
          <w:trHeight w:val="347"/>
        </w:trPr>
        <w:tc>
          <w:tcPr>
            <w:tcW w:w="2160" w:type="dxa"/>
            <w:vAlign w:val="center"/>
          </w:tcPr>
          <w:p w14:paraId="373D3F61" w14:textId="77777777" w:rsidR="00545361" w:rsidRPr="00C302B2" w:rsidRDefault="00545361" w:rsidP="009B63DA">
            <w:pPr>
              <w:pStyle w:val="TAL"/>
            </w:pPr>
            <w:r w:rsidRPr="00C302B2">
              <w:t>6.2B.4.1.3 Configured Output Power for Inter-Band EN-DC within FR1</w:t>
            </w:r>
          </w:p>
        </w:tc>
        <w:tc>
          <w:tcPr>
            <w:tcW w:w="1476" w:type="dxa"/>
            <w:vAlign w:val="center"/>
          </w:tcPr>
          <w:p w14:paraId="43B5427B" w14:textId="77777777" w:rsidR="00545361" w:rsidRPr="00C302B2" w:rsidRDefault="00545361" w:rsidP="009B63DA">
            <w:pPr>
              <w:pStyle w:val="TAL"/>
            </w:pPr>
            <w:r w:rsidRPr="00C302B2">
              <w:t>-UE not supporting DPS: 90</w:t>
            </w:r>
          </w:p>
          <w:p w14:paraId="1BC44526" w14:textId="77777777" w:rsidR="00545361" w:rsidRPr="00C302B2" w:rsidRDefault="00545361" w:rsidP="009B63DA">
            <w:pPr>
              <w:pStyle w:val="TAL"/>
            </w:pPr>
            <w:r w:rsidRPr="00C302B2">
              <w:t>-UE supporting DPS: 140</w:t>
            </w:r>
          </w:p>
        </w:tc>
        <w:tc>
          <w:tcPr>
            <w:tcW w:w="4590" w:type="dxa"/>
            <w:vAlign w:val="center"/>
          </w:tcPr>
          <w:p w14:paraId="539D7BD3" w14:textId="77777777" w:rsidR="00545361" w:rsidRPr="00C302B2" w:rsidRDefault="00545361" w:rsidP="009B63DA">
            <w:pPr>
              <w:pStyle w:val="TAL"/>
            </w:pPr>
            <w:proofErr w:type="gramStart"/>
            <w:r w:rsidRPr="00C302B2">
              <w:t>”38.521-3_TPanalysis_6.2B.4.1.3_ConfiguredTP_Inter_B_within_FR1_v2.zip</w:t>
            </w:r>
            <w:proofErr w:type="gramEnd"/>
            <w:r w:rsidRPr="00C302B2">
              <w:t>”</w:t>
            </w:r>
          </w:p>
        </w:tc>
        <w:tc>
          <w:tcPr>
            <w:tcW w:w="1854" w:type="dxa"/>
            <w:vAlign w:val="center"/>
          </w:tcPr>
          <w:p w14:paraId="5BA43042" w14:textId="77777777" w:rsidR="00545361" w:rsidRPr="00C302B2" w:rsidRDefault="00545361" w:rsidP="009B63DA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RAN5#86-e</w:t>
            </w:r>
          </w:p>
        </w:tc>
      </w:tr>
      <w:tr w:rsidR="00545361" w:rsidRPr="00C302B2" w14:paraId="2BE315A0" w14:textId="77777777" w:rsidTr="009B63DA">
        <w:trPr>
          <w:trHeight w:val="347"/>
        </w:trPr>
        <w:tc>
          <w:tcPr>
            <w:tcW w:w="2160" w:type="dxa"/>
            <w:vAlign w:val="center"/>
          </w:tcPr>
          <w:p w14:paraId="4E0FFA03" w14:textId="77777777" w:rsidR="00545361" w:rsidRPr="00C302B2" w:rsidRDefault="00545361" w:rsidP="009B63DA">
            <w:pPr>
              <w:pStyle w:val="TAL"/>
            </w:pPr>
            <w:r w:rsidRPr="00C302B2">
              <w:t>6.4B.2.1.3 In-band emissions for intra-band contiguous EN-DC</w:t>
            </w:r>
          </w:p>
        </w:tc>
        <w:tc>
          <w:tcPr>
            <w:tcW w:w="1476" w:type="dxa"/>
            <w:vAlign w:val="center"/>
          </w:tcPr>
          <w:p w14:paraId="55F718C9" w14:textId="77777777" w:rsidR="00545361" w:rsidRPr="00C302B2" w:rsidRDefault="00545361" w:rsidP="009B63DA">
            <w:pPr>
              <w:pStyle w:val="TAC"/>
            </w:pPr>
            <w:r w:rsidRPr="00C302B2">
              <w:t>36</w:t>
            </w:r>
          </w:p>
        </w:tc>
        <w:tc>
          <w:tcPr>
            <w:tcW w:w="4590" w:type="dxa"/>
            <w:vAlign w:val="center"/>
          </w:tcPr>
          <w:p w14:paraId="037EACBE" w14:textId="77777777" w:rsidR="00545361" w:rsidRPr="00C302B2" w:rsidRDefault="00545361" w:rsidP="009B63DA">
            <w:pPr>
              <w:pStyle w:val="TAL"/>
            </w:pPr>
            <w:proofErr w:type="gramStart"/>
            <w:r w:rsidRPr="00C302B2">
              <w:t>”38.521-3_TPanalysis_6.4B.2.1.3_IBE_Intra_B_contig.zip</w:t>
            </w:r>
            <w:proofErr w:type="gramEnd"/>
            <w:r w:rsidRPr="00C302B2">
              <w:t>”</w:t>
            </w:r>
          </w:p>
        </w:tc>
        <w:tc>
          <w:tcPr>
            <w:tcW w:w="1854" w:type="dxa"/>
            <w:vAlign w:val="center"/>
          </w:tcPr>
          <w:p w14:paraId="2DB5A0B5" w14:textId="77777777" w:rsidR="00545361" w:rsidRPr="00C302B2" w:rsidRDefault="00545361" w:rsidP="009B63DA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RAN5#83</w:t>
            </w:r>
          </w:p>
        </w:tc>
      </w:tr>
      <w:tr w:rsidR="00545361" w:rsidRPr="00C302B2" w14:paraId="458A6CAF" w14:textId="77777777" w:rsidTr="009B63DA">
        <w:trPr>
          <w:trHeight w:val="347"/>
        </w:trPr>
        <w:tc>
          <w:tcPr>
            <w:tcW w:w="2160" w:type="dxa"/>
            <w:vAlign w:val="center"/>
          </w:tcPr>
          <w:p w14:paraId="41C154BF" w14:textId="77777777" w:rsidR="00545361" w:rsidRPr="00C302B2" w:rsidRDefault="00545361" w:rsidP="009B63DA">
            <w:pPr>
              <w:pStyle w:val="TAL"/>
            </w:pPr>
            <w:r w:rsidRPr="00C302B2">
              <w:t>6.5B.1.1 Occupied bandwidth for Intra-Band Contiguous EN-DC</w:t>
            </w:r>
          </w:p>
        </w:tc>
        <w:tc>
          <w:tcPr>
            <w:tcW w:w="1476" w:type="dxa"/>
            <w:vAlign w:val="center"/>
          </w:tcPr>
          <w:p w14:paraId="30DCF104" w14:textId="77777777" w:rsidR="00545361" w:rsidRPr="00C302B2" w:rsidRDefault="00545361" w:rsidP="009B63DA">
            <w:pPr>
              <w:pStyle w:val="TAC"/>
              <w:rPr>
                <w:rFonts w:cs="Arial"/>
              </w:rPr>
            </w:pPr>
            <w:r w:rsidRPr="00C302B2">
              <w:t>X=</w:t>
            </w:r>
            <w:r>
              <w:t xml:space="preserve"> </w:t>
            </w:r>
            <w:r w:rsidRPr="00C302B2">
              <w:t>intra-band ENDC channel BWs supported by UE</w:t>
            </w:r>
          </w:p>
        </w:tc>
        <w:tc>
          <w:tcPr>
            <w:tcW w:w="4590" w:type="dxa"/>
            <w:vAlign w:val="center"/>
          </w:tcPr>
          <w:p w14:paraId="2716E0D3" w14:textId="77777777" w:rsidR="00545361" w:rsidRPr="00C302B2" w:rsidRDefault="00545361" w:rsidP="009B63DA">
            <w:pPr>
              <w:pStyle w:val="TAL"/>
            </w:pPr>
            <w:r w:rsidRPr="00C302B2">
              <w:t>“38.521-3_TPanalysis_6.5B.1.1_OBW_Intra_B_contig.zip”</w:t>
            </w:r>
          </w:p>
        </w:tc>
        <w:tc>
          <w:tcPr>
            <w:tcW w:w="1854" w:type="dxa"/>
            <w:vAlign w:val="center"/>
          </w:tcPr>
          <w:p w14:paraId="33BBC53C" w14:textId="77777777" w:rsidR="00545361" w:rsidRPr="00C302B2" w:rsidRDefault="00545361" w:rsidP="009B63DA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RAN5#3-5G-NR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</w:tc>
      </w:tr>
      <w:tr w:rsidR="00545361" w:rsidRPr="00C302B2" w14:paraId="2AB2A4DB" w14:textId="77777777" w:rsidTr="009B63DA">
        <w:trPr>
          <w:trHeight w:val="347"/>
        </w:trPr>
        <w:tc>
          <w:tcPr>
            <w:tcW w:w="2160" w:type="dxa"/>
            <w:vAlign w:val="center"/>
          </w:tcPr>
          <w:p w14:paraId="6A783FE7" w14:textId="77777777" w:rsidR="00545361" w:rsidRPr="00C302B2" w:rsidRDefault="00545361" w:rsidP="009B63DA">
            <w:pPr>
              <w:pStyle w:val="TAL"/>
            </w:pPr>
            <w:r w:rsidRPr="00C302B2">
              <w:t>6.5B.2.1.1 Spectrum emissions mask for intra-band contiguous EN-DC</w:t>
            </w:r>
          </w:p>
        </w:tc>
        <w:tc>
          <w:tcPr>
            <w:tcW w:w="1476" w:type="dxa"/>
            <w:vAlign w:val="center"/>
          </w:tcPr>
          <w:p w14:paraId="223861F4" w14:textId="77777777" w:rsidR="00545361" w:rsidRPr="00C302B2" w:rsidRDefault="00545361" w:rsidP="009B63DA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304</w:t>
            </w:r>
          </w:p>
        </w:tc>
        <w:tc>
          <w:tcPr>
            <w:tcW w:w="4590" w:type="dxa"/>
            <w:vAlign w:val="center"/>
          </w:tcPr>
          <w:p w14:paraId="681289BB" w14:textId="77777777" w:rsidR="00545361" w:rsidRPr="00C302B2" w:rsidRDefault="00545361" w:rsidP="009B63DA">
            <w:pPr>
              <w:pStyle w:val="TAL"/>
            </w:pPr>
            <w:r w:rsidRPr="00C302B2">
              <w:t>“38.521-3_TPanalysis_6.2B.2.1_MPR_6.5B.2.1_SEM_6.5B.2.1.3_ACLR.zip”</w:t>
            </w:r>
          </w:p>
        </w:tc>
        <w:tc>
          <w:tcPr>
            <w:tcW w:w="1854" w:type="dxa"/>
            <w:vAlign w:val="center"/>
          </w:tcPr>
          <w:p w14:paraId="2A3ABEB3" w14:textId="77777777" w:rsidR="00545361" w:rsidRPr="00C302B2" w:rsidRDefault="00545361" w:rsidP="009B63DA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RAN5#87-e</w:t>
            </w:r>
          </w:p>
        </w:tc>
      </w:tr>
      <w:tr w:rsidR="00545361" w:rsidRPr="00C302B2" w14:paraId="2E57B506" w14:textId="77777777" w:rsidTr="009B63DA">
        <w:trPr>
          <w:trHeight w:val="347"/>
        </w:trPr>
        <w:tc>
          <w:tcPr>
            <w:tcW w:w="2160" w:type="dxa"/>
            <w:vAlign w:val="center"/>
          </w:tcPr>
          <w:p w14:paraId="226B3882" w14:textId="77777777" w:rsidR="00545361" w:rsidRPr="00C302B2" w:rsidRDefault="00545361" w:rsidP="009B63DA">
            <w:pPr>
              <w:pStyle w:val="TAL"/>
            </w:pPr>
            <w:r w:rsidRPr="00C302B2">
              <w:t>6.5B.2.1.3 Adjacent channel leakage ratio for intra-band contiguous EN-DC</w:t>
            </w:r>
          </w:p>
        </w:tc>
        <w:tc>
          <w:tcPr>
            <w:tcW w:w="1476" w:type="dxa"/>
            <w:vAlign w:val="center"/>
          </w:tcPr>
          <w:p w14:paraId="066389A1" w14:textId="77777777" w:rsidR="00545361" w:rsidRPr="00C302B2" w:rsidRDefault="00545361" w:rsidP="009B63DA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2160</w:t>
            </w:r>
          </w:p>
        </w:tc>
        <w:tc>
          <w:tcPr>
            <w:tcW w:w="4590" w:type="dxa"/>
            <w:vAlign w:val="center"/>
          </w:tcPr>
          <w:p w14:paraId="33A39405" w14:textId="77777777" w:rsidR="00545361" w:rsidRPr="00C302B2" w:rsidRDefault="00545361" w:rsidP="009B63DA">
            <w:pPr>
              <w:pStyle w:val="TAL"/>
            </w:pPr>
            <w:proofErr w:type="gramStart"/>
            <w:r w:rsidRPr="00C302B2">
              <w:t>38.521-3_TPanalysis_6.2B.2.1_MPR_6.5B.2.1_SEM_6.5B.2.1.3_ACLR.zip“</w:t>
            </w:r>
            <w:proofErr w:type="gramEnd"/>
            <w:r w:rsidRPr="00C302B2">
              <w:t>”</w:t>
            </w:r>
          </w:p>
        </w:tc>
        <w:tc>
          <w:tcPr>
            <w:tcW w:w="1854" w:type="dxa"/>
            <w:vAlign w:val="center"/>
          </w:tcPr>
          <w:p w14:paraId="257255F1" w14:textId="77777777" w:rsidR="00545361" w:rsidRPr="00C302B2" w:rsidRDefault="00545361" w:rsidP="009B63DA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RAN5#87-e</w:t>
            </w:r>
          </w:p>
        </w:tc>
      </w:tr>
      <w:tr w:rsidR="00697A7D" w:rsidRPr="00C302B2" w14:paraId="54757C2D" w14:textId="77777777" w:rsidTr="009B63DA">
        <w:trPr>
          <w:trHeight w:val="113"/>
          <w:ins w:id="8" w:author="Adan Toril" w:date="2021-01-18T11:40:00Z"/>
        </w:trPr>
        <w:tc>
          <w:tcPr>
            <w:tcW w:w="2160" w:type="dxa"/>
            <w:vAlign w:val="center"/>
          </w:tcPr>
          <w:p w14:paraId="397E81FA" w14:textId="257470BF" w:rsidR="00697A7D" w:rsidRPr="00C302B2" w:rsidRDefault="00B67535" w:rsidP="009B63DA">
            <w:pPr>
              <w:pStyle w:val="TAL"/>
              <w:rPr>
                <w:ins w:id="9" w:author="Adan Toril" w:date="2021-01-18T11:40:00Z"/>
              </w:rPr>
            </w:pPr>
            <w:ins w:id="10" w:author="Adan Toril" w:date="2021-01-18T11:40:00Z">
              <w:r>
                <w:t xml:space="preserve">6.5B.2.2.1 </w:t>
              </w:r>
              <w:r w:rsidRPr="00204B45">
                <w:t>Spectrum emissions mask for intra-band non-contiguous EN-DC</w:t>
              </w:r>
            </w:ins>
          </w:p>
        </w:tc>
        <w:tc>
          <w:tcPr>
            <w:tcW w:w="1476" w:type="dxa"/>
            <w:vAlign w:val="center"/>
          </w:tcPr>
          <w:p w14:paraId="454D3527" w14:textId="0A3188E3" w:rsidR="00697A7D" w:rsidRPr="00C302B2" w:rsidRDefault="0013501E" w:rsidP="009B63DA">
            <w:pPr>
              <w:pStyle w:val="TAC"/>
              <w:rPr>
                <w:ins w:id="11" w:author="Adan Toril" w:date="2021-01-18T11:40:00Z"/>
                <w:rFonts w:cs="Arial"/>
              </w:rPr>
            </w:pPr>
            <w:ins w:id="12" w:author="Adan Toril" w:date="2021-01-18T11:44:00Z">
              <w:r>
                <w:rPr>
                  <w:rFonts w:cs="Arial"/>
                </w:rPr>
                <w:t>108</w:t>
              </w:r>
            </w:ins>
          </w:p>
        </w:tc>
        <w:tc>
          <w:tcPr>
            <w:tcW w:w="4590" w:type="dxa"/>
            <w:vAlign w:val="center"/>
          </w:tcPr>
          <w:p w14:paraId="3DFCF122" w14:textId="2C5A784E" w:rsidR="00697A7D" w:rsidRPr="00C302B2" w:rsidRDefault="008E1617" w:rsidP="009B63DA">
            <w:pPr>
              <w:pStyle w:val="TAL"/>
              <w:rPr>
                <w:ins w:id="13" w:author="Adan Toril" w:date="2021-01-18T11:40:00Z"/>
                <w:rFonts w:cs="Arial"/>
              </w:rPr>
            </w:pPr>
            <w:ins w:id="14" w:author="Adan Toril" w:date="2021-01-18T11:40:00Z">
              <w:r w:rsidRPr="003E0199">
                <w:rPr>
                  <w:rFonts w:eastAsia="??"/>
                  <w:color w:val="FF0000"/>
                  <w:szCs w:val="32"/>
                </w:rPr>
                <w:t>“</w:t>
              </w:r>
              <w:r w:rsidRPr="003A11E9">
                <w:rPr>
                  <w:rFonts w:eastAsia="??"/>
                  <w:color w:val="FF0000"/>
                  <w:szCs w:val="32"/>
                </w:rPr>
                <w:t>38.521-3_TP analysis_6.5B.2.2.1_SEM Intra-band non-contiguous_v1</w:t>
              </w:r>
              <w:r w:rsidRPr="000F7E4D">
                <w:rPr>
                  <w:rFonts w:eastAsia="??"/>
                  <w:color w:val="FF0000"/>
                  <w:szCs w:val="32"/>
                </w:rPr>
                <w:t>.zip</w:t>
              </w:r>
              <w:r>
                <w:rPr>
                  <w:rFonts w:eastAsia="??"/>
                  <w:color w:val="FF0000"/>
                  <w:szCs w:val="32"/>
                </w:rPr>
                <w:t>”</w:t>
              </w:r>
            </w:ins>
          </w:p>
        </w:tc>
        <w:tc>
          <w:tcPr>
            <w:tcW w:w="1854" w:type="dxa"/>
            <w:vAlign w:val="center"/>
          </w:tcPr>
          <w:p w14:paraId="2BBB88A2" w14:textId="0FF91B29" w:rsidR="00697A7D" w:rsidRPr="00C302B2" w:rsidRDefault="008E1617" w:rsidP="009B63DA">
            <w:pPr>
              <w:pStyle w:val="TAL"/>
              <w:rPr>
                <w:ins w:id="15" w:author="Adan Toril" w:date="2021-01-18T11:40:00Z"/>
                <w:szCs w:val="18"/>
              </w:rPr>
            </w:pPr>
            <w:ins w:id="16" w:author="Adan Toril" w:date="2021-01-18T11:41:00Z">
              <w:r w:rsidRPr="00C302B2">
                <w:rPr>
                  <w:szCs w:val="18"/>
                </w:rPr>
                <w:t>RAN5#</w:t>
              </w:r>
              <w:r>
                <w:rPr>
                  <w:szCs w:val="18"/>
                </w:rPr>
                <w:t>90</w:t>
              </w:r>
              <w:r w:rsidRPr="00C302B2">
                <w:rPr>
                  <w:szCs w:val="18"/>
                </w:rPr>
                <w:t>-e</w:t>
              </w:r>
            </w:ins>
          </w:p>
        </w:tc>
      </w:tr>
      <w:tr w:rsidR="00545361" w:rsidRPr="00C302B2" w14:paraId="314BC7A2" w14:textId="77777777" w:rsidTr="009B63DA">
        <w:trPr>
          <w:trHeight w:val="113"/>
        </w:trPr>
        <w:tc>
          <w:tcPr>
            <w:tcW w:w="2160" w:type="dxa"/>
            <w:vAlign w:val="center"/>
          </w:tcPr>
          <w:p w14:paraId="75C8830A" w14:textId="77777777" w:rsidR="00545361" w:rsidRPr="00C302B2" w:rsidRDefault="00545361" w:rsidP="009B63DA">
            <w:pPr>
              <w:pStyle w:val="TAL"/>
            </w:pPr>
            <w:r w:rsidRPr="00C302B2">
              <w:lastRenderedPageBreak/>
              <w:t>6.5B.3.1 Spurious Emissions for intra-band contiguous EN-DC</w:t>
            </w:r>
          </w:p>
        </w:tc>
        <w:tc>
          <w:tcPr>
            <w:tcW w:w="1476" w:type="dxa"/>
            <w:vAlign w:val="center"/>
          </w:tcPr>
          <w:p w14:paraId="28580B00" w14:textId="77777777" w:rsidR="00545361" w:rsidRPr="00C302B2" w:rsidRDefault="00545361" w:rsidP="009B63DA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12</w:t>
            </w:r>
          </w:p>
        </w:tc>
        <w:tc>
          <w:tcPr>
            <w:tcW w:w="4590" w:type="dxa"/>
            <w:vAlign w:val="center"/>
          </w:tcPr>
          <w:p w14:paraId="54AAB5EC" w14:textId="77777777" w:rsidR="00545361" w:rsidRPr="00C302B2" w:rsidRDefault="00545361" w:rsidP="009B63DA">
            <w:pPr>
              <w:pStyle w:val="TAL"/>
              <w:rPr>
                <w:rFonts w:cs="Arial"/>
              </w:rPr>
            </w:pPr>
            <w:r w:rsidRPr="00C302B2">
              <w:rPr>
                <w:rFonts w:cs="Arial"/>
              </w:rPr>
              <w:t>38.521-3_TP_analysis_6.5B.3_TX_SpurEmission_EN-DC_V2“.zip”</w:t>
            </w:r>
          </w:p>
        </w:tc>
        <w:tc>
          <w:tcPr>
            <w:tcW w:w="1854" w:type="dxa"/>
            <w:vAlign w:val="center"/>
          </w:tcPr>
          <w:p w14:paraId="3411FE0B" w14:textId="77777777" w:rsidR="00545361" w:rsidRPr="00C302B2" w:rsidRDefault="00545361" w:rsidP="009B63DA">
            <w:pPr>
              <w:pStyle w:val="TAL"/>
              <w:rPr>
                <w:rFonts w:cs="Arial"/>
              </w:rPr>
            </w:pPr>
            <w:r w:rsidRPr="00C302B2">
              <w:rPr>
                <w:szCs w:val="18"/>
              </w:rPr>
              <w:t>RAN5#88e</w:t>
            </w:r>
          </w:p>
        </w:tc>
      </w:tr>
      <w:tr w:rsidR="00545361" w:rsidRPr="00C302B2" w14:paraId="3CD589E0" w14:textId="77777777" w:rsidTr="009B63DA">
        <w:trPr>
          <w:trHeight w:val="113"/>
        </w:trPr>
        <w:tc>
          <w:tcPr>
            <w:tcW w:w="2160" w:type="dxa"/>
            <w:vAlign w:val="center"/>
          </w:tcPr>
          <w:p w14:paraId="4336714F" w14:textId="77777777" w:rsidR="00545361" w:rsidRPr="00C302B2" w:rsidRDefault="00545361" w:rsidP="009B63DA">
            <w:pPr>
              <w:pStyle w:val="TAL"/>
            </w:pPr>
            <w:r w:rsidRPr="00C302B2">
              <w:t xml:space="preserve">6.5B.3.2 Spurious emission for intra-band </w:t>
            </w:r>
            <w:r w:rsidRPr="00C302B2">
              <w:rPr>
                <w:rFonts w:cs="Arial"/>
              </w:rPr>
              <w:t>non-</w:t>
            </w:r>
            <w:r w:rsidRPr="00C302B2">
              <w:t>contiguous EN-DC</w:t>
            </w:r>
          </w:p>
        </w:tc>
        <w:tc>
          <w:tcPr>
            <w:tcW w:w="1476" w:type="dxa"/>
            <w:vAlign w:val="center"/>
          </w:tcPr>
          <w:p w14:paraId="1AA5CD47" w14:textId="77777777" w:rsidR="00545361" w:rsidRPr="00C302B2" w:rsidRDefault="00545361" w:rsidP="009B63DA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12</w:t>
            </w:r>
          </w:p>
        </w:tc>
        <w:tc>
          <w:tcPr>
            <w:tcW w:w="4590" w:type="dxa"/>
            <w:vAlign w:val="center"/>
          </w:tcPr>
          <w:p w14:paraId="65C0CDA5" w14:textId="77777777" w:rsidR="00545361" w:rsidRPr="00C302B2" w:rsidRDefault="00545361" w:rsidP="009B63DA">
            <w:pPr>
              <w:pStyle w:val="TAL"/>
              <w:rPr>
                <w:rFonts w:cs="Arial"/>
              </w:rPr>
            </w:pPr>
            <w:r w:rsidRPr="00C302B2">
              <w:t>38.521-3_TP_analysis_6.5B.3_TX_SpurEmission_EN-DC_V2</w:t>
            </w:r>
            <w:r w:rsidRPr="00C302B2">
              <w:rPr>
                <w:rFonts w:cs="Arial"/>
              </w:rPr>
              <w:t>“</w:t>
            </w:r>
            <w:r w:rsidRPr="00C302B2">
              <w:t>.zip</w:t>
            </w:r>
          </w:p>
        </w:tc>
        <w:tc>
          <w:tcPr>
            <w:tcW w:w="1854" w:type="dxa"/>
            <w:vAlign w:val="center"/>
          </w:tcPr>
          <w:p w14:paraId="309E1D44" w14:textId="77777777" w:rsidR="00545361" w:rsidRPr="00C302B2" w:rsidRDefault="00545361" w:rsidP="009B63DA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RAN5#88e</w:t>
            </w:r>
          </w:p>
        </w:tc>
      </w:tr>
      <w:tr w:rsidR="00545361" w:rsidRPr="00C302B2" w14:paraId="1F6200C3" w14:textId="77777777" w:rsidTr="009B63DA">
        <w:trPr>
          <w:trHeight w:val="113"/>
        </w:trPr>
        <w:tc>
          <w:tcPr>
            <w:tcW w:w="2160" w:type="dxa"/>
            <w:vAlign w:val="center"/>
          </w:tcPr>
          <w:p w14:paraId="67173DD9" w14:textId="77777777" w:rsidR="00545361" w:rsidRPr="00C302B2" w:rsidRDefault="00545361" w:rsidP="009B63DA">
            <w:pPr>
              <w:pStyle w:val="TAL"/>
            </w:pPr>
            <w:r w:rsidRPr="00C302B2">
              <w:t>6.5B.3.3 Spurious Emissions for Inter-band EN-DC within FR1</w:t>
            </w:r>
          </w:p>
        </w:tc>
        <w:tc>
          <w:tcPr>
            <w:tcW w:w="1476" w:type="dxa"/>
            <w:vAlign w:val="center"/>
          </w:tcPr>
          <w:p w14:paraId="01ACA81E" w14:textId="77777777" w:rsidR="00545361" w:rsidRPr="00C302B2" w:rsidRDefault="00545361" w:rsidP="009B63DA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24</w:t>
            </w:r>
          </w:p>
        </w:tc>
        <w:tc>
          <w:tcPr>
            <w:tcW w:w="4590" w:type="dxa"/>
            <w:vAlign w:val="center"/>
          </w:tcPr>
          <w:p w14:paraId="57BA4B28" w14:textId="77777777" w:rsidR="00545361" w:rsidRPr="00C302B2" w:rsidRDefault="00545361" w:rsidP="009B63DA">
            <w:pPr>
              <w:pStyle w:val="TAL"/>
              <w:rPr>
                <w:rFonts w:cs="Arial"/>
              </w:rPr>
            </w:pPr>
            <w:r w:rsidRPr="00C302B2">
              <w:rPr>
                <w:rFonts w:cs="Arial"/>
              </w:rPr>
              <w:t>“</w:t>
            </w:r>
            <w:r w:rsidRPr="00C302B2">
              <w:t>38.521-3_TP_analysis_38.905_6.5B.3_TX_SpurEmission_EN-DC.zip</w:t>
            </w:r>
            <w:r w:rsidRPr="00C302B2">
              <w:rPr>
                <w:rFonts w:cs="Arial"/>
              </w:rPr>
              <w:t>”</w:t>
            </w:r>
          </w:p>
        </w:tc>
        <w:tc>
          <w:tcPr>
            <w:tcW w:w="1854" w:type="dxa"/>
            <w:vAlign w:val="center"/>
          </w:tcPr>
          <w:p w14:paraId="20E22995" w14:textId="77777777" w:rsidR="00545361" w:rsidRPr="00C302B2" w:rsidRDefault="00545361" w:rsidP="009B63DA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RAN5#82</w:t>
            </w:r>
          </w:p>
        </w:tc>
      </w:tr>
      <w:tr w:rsidR="00545361" w:rsidRPr="00C302B2" w14:paraId="14942256" w14:textId="77777777" w:rsidTr="009B63DA">
        <w:trPr>
          <w:trHeight w:val="113"/>
        </w:trPr>
        <w:tc>
          <w:tcPr>
            <w:tcW w:w="2160" w:type="dxa"/>
            <w:vAlign w:val="center"/>
          </w:tcPr>
          <w:p w14:paraId="0DC40532" w14:textId="77777777" w:rsidR="00545361" w:rsidRPr="00C302B2" w:rsidRDefault="00545361" w:rsidP="009B63DA">
            <w:pPr>
              <w:pStyle w:val="TAL"/>
            </w:pPr>
            <w:r w:rsidRPr="00C302B2">
              <w:t>6.5B.3.3.2 Spurious Emissions band UE co-existence for Inter-band within FR1</w:t>
            </w:r>
          </w:p>
        </w:tc>
        <w:tc>
          <w:tcPr>
            <w:tcW w:w="1476" w:type="dxa"/>
            <w:vAlign w:val="center"/>
          </w:tcPr>
          <w:p w14:paraId="3408062A" w14:textId="77777777" w:rsidR="00545361" w:rsidRPr="00C302B2" w:rsidRDefault="00545361" w:rsidP="009B63DA">
            <w:pPr>
              <w:pStyle w:val="TAC"/>
            </w:pPr>
            <w:r w:rsidRPr="00C302B2">
              <w:t>Note 1</w:t>
            </w:r>
          </w:p>
        </w:tc>
        <w:tc>
          <w:tcPr>
            <w:tcW w:w="4590" w:type="dxa"/>
            <w:vAlign w:val="center"/>
          </w:tcPr>
          <w:p w14:paraId="32E1392C" w14:textId="77777777" w:rsidR="00545361" w:rsidRPr="00C302B2" w:rsidRDefault="00545361" w:rsidP="009B63DA">
            <w:pPr>
              <w:pStyle w:val="TAL"/>
            </w:pPr>
            <w:r w:rsidRPr="00C302B2">
              <w:t>“38.521-3_TP_analysis_38.905_6.5B.3.3.2_TX_SpurEmission_EN-DC.zip”</w:t>
            </w:r>
          </w:p>
        </w:tc>
        <w:tc>
          <w:tcPr>
            <w:tcW w:w="1854" w:type="dxa"/>
            <w:vAlign w:val="center"/>
          </w:tcPr>
          <w:p w14:paraId="055B2481" w14:textId="77777777" w:rsidR="00545361" w:rsidRPr="00C302B2" w:rsidRDefault="00545361" w:rsidP="009B63DA">
            <w:pPr>
              <w:pStyle w:val="TAC"/>
              <w:jc w:val="left"/>
            </w:pPr>
            <w:r w:rsidRPr="00C302B2">
              <w:t>RAN5#87-e</w:t>
            </w:r>
          </w:p>
        </w:tc>
      </w:tr>
      <w:tr w:rsidR="00545361" w:rsidRPr="00C302B2" w14:paraId="24F51F70" w14:textId="77777777" w:rsidTr="009B63DA">
        <w:trPr>
          <w:trHeight w:val="113"/>
        </w:trPr>
        <w:tc>
          <w:tcPr>
            <w:tcW w:w="10080" w:type="dxa"/>
            <w:gridSpan w:val="4"/>
            <w:vAlign w:val="center"/>
          </w:tcPr>
          <w:p w14:paraId="11F5FCEF" w14:textId="77777777" w:rsidR="00545361" w:rsidRPr="00C302B2" w:rsidRDefault="00545361" w:rsidP="009B63DA">
            <w:pPr>
              <w:pStyle w:val="TAN"/>
              <w:rPr>
                <w:lang w:eastAsia="zh-CN"/>
              </w:rPr>
            </w:pPr>
            <w:r w:rsidRPr="00C302B2">
              <w:rPr>
                <w:lang w:eastAsia="zh-CN"/>
              </w:rPr>
              <w:t>Note 1: The maximum number of test point is 24 if only default points are applied.</w:t>
            </w:r>
          </w:p>
        </w:tc>
      </w:tr>
    </w:tbl>
    <w:p w14:paraId="6AC3D185" w14:textId="77777777" w:rsidR="00545361" w:rsidRPr="00C302B2" w:rsidRDefault="00545361" w:rsidP="00545361"/>
    <w:p w14:paraId="178870E3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6D880913" w14:textId="77777777" w:rsidR="002621C5" w:rsidRPr="003E0199" w:rsidRDefault="002621C5" w:rsidP="002621C5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 w:rsidRPr="003E0199">
        <w:rPr>
          <w:rFonts w:ascii="Arial" w:eastAsia="??" w:hAnsi="Arial"/>
          <w:color w:val="FF0000"/>
          <w:szCs w:val="32"/>
        </w:rPr>
        <w:t>Add the following attached .zip file</w:t>
      </w:r>
      <w:r>
        <w:rPr>
          <w:rFonts w:ascii="Arial" w:eastAsia="??" w:hAnsi="Arial"/>
          <w:color w:val="FF0000"/>
          <w:szCs w:val="32"/>
        </w:rPr>
        <w:t>s</w:t>
      </w:r>
      <w:r w:rsidRPr="003E0199">
        <w:rPr>
          <w:rFonts w:ascii="Arial" w:eastAsia="??" w:hAnsi="Arial"/>
          <w:color w:val="FF0000"/>
          <w:szCs w:val="32"/>
        </w:rPr>
        <w:t xml:space="preserve"> to TR 3</w:t>
      </w:r>
      <w:r>
        <w:rPr>
          <w:rFonts w:ascii="Arial" w:eastAsia="??" w:hAnsi="Arial"/>
          <w:color w:val="FF0000"/>
          <w:szCs w:val="32"/>
        </w:rPr>
        <w:t>8</w:t>
      </w:r>
      <w:r w:rsidRPr="003E0199">
        <w:rPr>
          <w:rFonts w:ascii="Arial" w:eastAsia="??" w:hAnsi="Arial"/>
          <w:color w:val="FF0000"/>
          <w:szCs w:val="32"/>
        </w:rPr>
        <w:t>.905:</w:t>
      </w:r>
    </w:p>
    <w:p w14:paraId="16D115A4" w14:textId="530B1216" w:rsidR="002621C5" w:rsidRDefault="002621C5" w:rsidP="002621C5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>
        <w:rPr>
          <w:rFonts w:ascii="Arial" w:eastAsia="??" w:hAnsi="Arial"/>
          <w:color w:val="FF0000"/>
          <w:szCs w:val="32"/>
        </w:rPr>
        <w:tab/>
      </w:r>
      <w:r w:rsidRPr="003E0199">
        <w:rPr>
          <w:rFonts w:ascii="Arial" w:eastAsia="??" w:hAnsi="Arial"/>
          <w:color w:val="FF0000"/>
          <w:szCs w:val="32"/>
        </w:rPr>
        <w:t>See attachment “</w:t>
      </w:r>
      <w:bookmarkStart w:id="17" w:name="OLE_LINK7"/>
      <w:r w:rsidR="003A11E9" w:rsidRPr="003A11E9">
        <w:rPr>
          <w:rFonts w:ascii="Arial" w:eastAsia="??" w:hAnsi="Arial"/>
          <w:color w:val="FF0000"/>
          <w:szCs w:val="32"/>
        </w:rPr>
        <w:t>38.521-3_TP analysis_6.5B.2.2.1_SEM Intra-band non-contiguous_v1</w:t>
      </w:r>
      <w:r w:rsidRPr="000F7E4D">
        <w:rPr>
          <w:rFonts w:ascii="Arial" w:eastAsia="??" w:hAnsi="Arial"/>
          <w:color w:val="FF0000"/>
          <w:szCs w:val="32"/>
        </w:rPr>
        <w:t>.zip</w:t>
      </w:r>
      <w:bookmarkEnd w:id="17"/>
      <w:r>
        <w:rPr>
          <w:rFonts w:ascii="Arial" w:eastAsia="??" w:hAnsi="Arial"/>
          <w:color w:val="FF0000"/>
          <w:szCs w:val="32"/>
        </w:rPr>
        <w:t>”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68DEE2" w14:textId="77777777" w:rsidR="00AF4DF1" w:rsidRDefault="00AF4DF1">
      <w:r>
        <w:separator/>
      </w:r>
    </w:p>
  </w:endnote>
  <w:endnote w:type="continuationSeparator" w:id="0">
    <w:p w14:paraId="54C2C7DB" w14:textId="77777777" w:rsidR="00AF4DF1" w:rsidRDefault="00AF4DF1">
      <w:r>
        <w:continuationSeparator/>
      </w:r>
    </w:p>
  </w:endnote>
  <w:endnote w:type="continuationNotice" w:id="1">
    <w:p w14:paraId="1428CC2E" w14:textId="77777777" w:rsidR="007913DA" w:rsidRDefault="007913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E2339C" w14:textId="77777777" w:rsidR="00AF4DF1" w:rsidRDefault="00AF4DF1">
      <w:r>
        <w:separator/>
      </w:r>
    </w:p>
  </w:footnote>
  <w:footnote w:type="continuationSeparator" w:id="0">
    <w:p w14:paraId="313C5ECF" w14:textId="77777777" w:rsidR="00AF4DF1" w:rsidRDefault="00AF4DF1">
      <w:r>
        <w:continuationSeparator/>
      </w:r>
    </w:p>
  </w:footnote>
  <w:footnote w:type="continuationNotice" w:id="1">
    <w:p w14:paraId="0DD423A3" w14:textId="77777777" w:rsidR="007913DA" w:rsidRDefault="007913D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0E4B"/>
    <w:rsid w:val="000A6394"/>
    <w:rsid w:val="000B7FED"/>
    <w:rsid w:val="000C038A"/>
    <w:rsid w:val="000C6598"/>
    <w:rsid w:val="000D44B3"/>
    <w:rsid w:val="0011410D"/>
    <w:rsid w:val="0013501E"/>
    <w:rsid w:val="00145D43"/>
    <w:rsid w:val="00164C0B"/>
    <w:rsid w:val="00192C46"/>
    <w:rsid w:val="001A08B3"/>
    <w:rsid w:val="001A7B60"/>
    <w:rsid w:val="001B52F0"/>
    <w:rsid w:val="001B7A65"/>
    <w:rsid w:val="001E41F3"/>
    <w:rsid w:val="0026004D"/>
    <w:rsid w:val="002621C5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2AD6"/>
    <w:rsid w:val="00374DD4"/>
    <w:rsid w:val="003A11E9"/>
    <w:rsid w:val="003D5E0B"/>
    <w:rsid w:val="003E1A36"/>
    <w:rsid w:val="00410371"/>
    <w:rsid w:val="00410647"/>
    <w:rsid w:val="004242F1"/>
    <w:rsid w:val="004B75B7"/>
    <w:rsid w:val="004D5D68"/>
    <w:rsid w:val="0051580D"/>
    <w:rsid w:val="00545361"/>
    <w:rsid w:val="00547111"/>
    <w:rsid w:val="00592D74"/>
    <w:rsid w:val="005E2C44"/>
    <w:rsid w:val="00620554"/>
    <w:rsid w:val="00621188"/>
    <w:rsid w:val="006257ED"/>
    <w:rsid w:val="00665C47"/>
    <w:rsid w:val="00695808"/>
    <w:rsid w:val="00697A7D"/>
    <w:rsid w:val="006B46FB"/>
    <w:rsid w:val="006E21FB"/>
    <w:rsid w:val="00743960"/>
    <w:rsid w:val="007913DA"/>
    <w:rsid w:val="00792342"/>
    <w:rsid w:val="007977A8"/>
    <w:rsid w:val="007B512A"/>
    <w:rsid w:val="007C2097"/>
    <w:rsid w:val="007D6A07"/>
    <w:rsid w:val="007F7259"/>
    <w:rsid w:val="008040A8"/>
    <w:rsid w:val="0082655C"/>
    <w:rsid w:val="008279FA"/>
    <w:rsid w:val="008626E7"/>
    <w:rsid w:val="00870EE7"/>
    <w:rsid w:val="008863B9"/>
    <w:rsid w:val="008A45A6"/>
    <w:rsid w:val="008E1617"/>
    <w:rsid w:val="008F3789"/>
    <w:rsid w:val="008F686C"/>
    <w:rsid w:val="009148DE"/>
    <w:rsid w:val="00941E30"/>
    <w:rsid w:val="009777D9"/>
    <w:rsid w:val="00991B88"/>
    <w:rsid w:val="009A5753"/>
    <w:rsid w:val="009A579D"/>
    <w:rsid w:val="009C5BE1"/>
    <w:rsid w:val="009E3297"/>
    <w:rsid w:val="009F734F"/>
    <w:rsid w:val="00A246B6"/>
    <w:rsid w:val="00A31353"/>
    <w:rsid w:val="00A47E70"/>
    <w:rsid w:val="00A50CF0"/>
    <w:rsid w:val="00A7671C"/>
    <w:rsid w:val="00AA2CBC"/>
    <w:rsid w:val="00AC5820"/>
    <w:rsid w:val="00AD1CD8"/>
    <w:rsid w:val="00AF4DF1"/>
    <w:rsid w:val="00B258BB"/>
    <w:rsid w:val="00B67535"/>
    <w:rsid w:val="00B67B97"/>
    <w:rsid w:val="00B968C8"/>
    <w:rsid w:val="00B9692D"/>
    <w:rsid w:val="00BA3EC5"/>
    <w:rsid w:val="00BA51D9"/>
    <w:rsid w:val="00BB5DFC"/>
    <w:rsid w:val="00BD279D"/>
    <w:rsid w:val="00BD6BB8"/>
    <w:rsid w:val="00C02FC6"/>
    <w:rsid w:val="00C03DEE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9120F"/>
    <w:rsid w:val="00EB09B7"/>
    <w:rsid w:val="00EE7D7C"/>
    <w:rsid w:val="00F25D98"/>
    <w:rsid w:val="00F300FB"/>
    <w:rsid w:val="00FB6386"/>
    <w:rsid w:val="00FF3EF5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2F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C02FC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C02FC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2FC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02FC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2FC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02FC6"/>
    <w:pPr>
      <w:outlineLvl w:val="5"/>
    </w:pPr>
  </w:style>
  <w:style w:type="paragraph" w:styleId="Heading7">
    <w:name w:val="heading 7"/>
    <w:basedOn w:val="H6"/>
    <w:next w:val="Normal"/>
    <w:qFormat/>
    <w:rsid w:val="00C02FC6"/>
    <w:pPr>
      <w:outlineLvl w:val="6"/>
    </w:pPr>
  </w:style>
  <w:style w:type="paragraph" w:styleId="Heading8">
    <w:name w:val="heading 8"/>
    <w:basedOn w:val="Heading1"/>
    <w:next w:val="Normal"/>
    <w:qFormat/>
    <w:rsid w:val="00C02FC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2FC6"/>
    <w:pPr>
      <w:outlineLvl w:val="8"/>
    </w:pPr>
  </w:style>
  <w:style w:type="character" w:default="1" w:styleId="DefaultParagraphFont">
    <w:name w:val="Default Paragraph Font"/>
    <w:semiHidden/>
    <w:rsid w:val="00C02FC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02FC6"/>
  </w:style>
  <w:style w:type="paragraph" w:styleId="TOC8">
    <w:name w:val="toc 8"/>
    <w:basedOn w:val="TOC1"/>
    <w:semiHidden/>
    <w:rsid w:val="00C02FC6"/>
    <w:pPr>
      <w:spacing w:before="180"/>
      <w:ind w:left="2693" w:hanging="2693"/>
    </w:pPr>
    <w:rPr>
      <w:b/>
    </w:rPr>
  </w:style>
  <w:style w:type="paragraph" w:styleId="TOC1">
    <w:name w:val="toc 1"/>
    <w:semiHidden/>
    <w:rsid w:val="00C02FC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C02FC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C02FC6"/>
    <w:pPr>
      <w:ind w:left="1701" w:hanging="1701"/>
    </w:pPr>
  </w:style>
  <w:style w:type="paragraph" w:styleId="TOC4">
    <w:name w:val="toc 4"/>
    <w:basedOn w:val="TOC3"/>
    <w:semiHidden/>
    <w:rsid w:val="00C02FC6"/>
    <w:pPr>
      <w:ind w:left="1418" w:hanging="1418"/>
    </w:pPr>
  </w:style>
  <w:style w:type="paragraph" w:styleId="TOC3">
    <w:name w:val="toc 3"/>
    <w:basedOn w:val="TOC2"/>
    <w:semiHidden/>
    <w:rsid w:val="00C02FC6"/>
    <w:pPr>
      <w:ind w:left="1134" w:hanging="1134"/>
    </w:pPr>
  </w:style>
  <w:style w:type="paragraph" w:styleId="TOC2">
    <w:name w:val="toc 2"/>
    <w:basedOn w:val="TOC1"/>
    <w:semiHidden/>
    <w:rsid w:val="00C02FC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02FC6"/>
    <w:pPr>
      <w:ind w:left="284"/>
    </w:pPr>
  </w:style>
  <w:style w:type="paragraph" w:styleId="Index1">
    <w:name w:val="index 1"/>
    <w:basedOn w:val="Normal"/>
    <w:semiHidden/>
    <w:rsid w:val="00C02FC6"/>
    <w:pPr>
      <w:keepLines/>
      <w:spacing w:after="0"/>
    </w:pPr>
  </w:style>
  <w:style w:type="paragraph" w:customStyle="1" w:styleId="ZH">
    <w:name w:val="ZH"/>
    <w:rsid w:val="00C02FC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C02FC6"/>
    <w:pPr>
      <w:outlineLvl w:val="9"/>
    </w:pPr>
  </w:style>
  <w:style w:type="paragraph" w:styleId="ListNumber2">
    <w:name w:val="List Number 2"/>
    <w:basedOn w:val="ListNumber"/>
    <w:rsid w:val="00C02FC6"/>
    <w:pPr>
      <w:ind w:left="851"/>
    </w:pPr>
  </w:style>
  <w:style w:type="paragraph" w:styleId="Header">
    <w:name w:val="header"/>
    <w:rsid w:val="00C02FC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C02FC6"/>
    <w:rPr>
      <w:b/>
      <w:position w:val="6"/>
      <w:sz w:val="16"/>
    </w:rPr>
  </w:style>
  <w:style w:type="paragraph" w:styleId="FootnoteText">
    <w:name w:val="footnote text"/>
    <w:basedOn w:val="Normal"/>
    <w:semiHidden/>
    <w:rsid w:val="00C02FC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C02FC6"/>
    <w:rPr>
      <w:b/>
    </w:rPr>
  </w:style>
  <w:style w:type="paragraph" w:customStyle="1" w:styleId="TAC">
    <w:name w:val="TAC"/>
    <w:basedOn w:val="TAL"/>
    <w:link w:val="TACChar"/>
    <w:rsid w:val="00C02FC6"/>
    <w:pPr>
      <w:jc w:val="center"/>
    </w:pPr>
  </w:style>
  <w:style w:type="paragraph" w:customStyle="1" w:styleId="TF">
    <w:name w:val="TF"/>
    <w:basedOn w:val="TH"/>
    <w:rsid w:val="00C02FC6"/>
    <w:pPr>
      <w:keepNext w:val="0"/>
      <w:spacing w:before="0" w:after="240"/>
    </w:pPr>
  </w:style>
  <w:style w:type="paragraph" w:customStyle="1" w:styleId="NO">
    <w:name w:val="NO"/>
    <w:basedOn w:val="Normal"/>
    <w:rsid w:val="00C02FC6"/>
    <w:pPr>
      <w:keepLines/>
      <w:ind w:left="1135" w:hanging="851"/>
    </w:pPr>
  </w:style>
  <w:style w:type="paragraph" w:styleId="TOC9">
    <w:name w:val="toc 9"/>
    <w:basedOn w:val="TOC8"/>
    <w:semiHidden/>
    <w:rsid w:val="00C02FC6"/>
    <w:pPr>
      <w:ind w:left="1418" w:hanging="1418"/>
    </w:pPr>
  </w:style>
  <w:style w:type="paragraph" w:customStyle="1" w:styleId="EX">
    <w:name w:val="EX"/>
    <w:basedOn w:val="Normal"/>
    <w:rsid w:val="00C02FC6"/>
    <w:pPr>
      <w:keepLines/>
      <w:ind w:left="1702" w:hanging="1418"/>
    </w:pPr>
  </w:style>
  <w:style w:type="paragraph" w:customStyle="1" w:styleId="FP">
    <w:name w:val="FP"/>
    <w:basedOn w:val="Normal"/>
    <w:rsid w:val="00C02FC6"/>
    <w:pPr>
      <w:spacing w:after="0"/>
    </w:pPr>
  </w:style>
  <w:style w:type="paragraph" w:customStyle="1" w:styleId="LD">
    <w:name w:val="LD"/>
    <w:rsid w:val="00C02FC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C02FC6"/>
    <w:pPr>
      <w:spacing w:after="0"/>
    </w:pPr>
  </w:style>
  <w:style w:type="paragraph" w:customStyle="1" w:styleId="EW">
    <w:name w:val="EW"/>
    <w:basedOn w:val="EX"/>
    <w:rsid w:val="00C02FC6"/>
    <w:pPr>
      <w:spacing w:after="0"/>
    </w:pPr>
  </w:style>
  <w:style w:type="paragraph" w:styleId="TOC6">
    <w:name w:val="toc 6"/>
    <w:basedOn w:val="TOC5"/>
    <w:next w:val="Normal"/>
    <w:semiHidden/>
    <w:rsid w:val="00C02FC6"/>
    <w:pPr>
      <w:ind w:left="1985" w:hanging="1985"/>
    </w:pPr>
  </w:style>
  <w:style w:type="paragraph" w:styleId="TOC7">
    <w:name w:val="toc 7"/>
    <w:basedOn w:val="TOC6"/>
    <w:next w:val="Normal"/>
    <w:semiHidden/>
    <w:rsid w:val="00C02FC6"/>
    <w:pPr>
      <w:ind w:left="2268" w:hanging="2268"/>
    </w:pPr>
  </w:style>
  <w:style w:type="paragraph" w:styleId="ListBullet2">
    <w:name w:val="List Bullet 2"/>
    <w:basedOn w:val="ListBullet"/>
    <w:rsid w:val="00C02FC6"/>
    <w:pPr>
      <w:ind w:left="851"/>
    </w:pPr>
  </w:style>
  <w:style w:type="paragraph" w:styleId="ListBullet3">
    <w:name w:val="List Bullet 3"/>
    <w:basedOn w:val="ListBullet2"/>
    <w:rsid w:val="00C02FC6"/>
    <w:pPr>
      <w:ind w:left="1135"/>
    </w:pPr>
  </w:style>
  <w:style w:type="paragraph" w:styleId="ListNumber">
    <w:name w:val="List Number"/>
    <w:basedOn w:val="List"/>
    <w:rsid w:val="00C02FC6"/>
  </w:style>
  <w:style w:type="paragraph" w:customStyle="1" w:styleId="EQ">
    <w:name w:val="EQ"/>
    <w:basedOn w:val="Normal"/>
    <w:next w:val="Normal"/>
    <w:rsid w:val="00C02FC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02FC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02FC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02FC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02FC6"/>
    <w:pPr>
      <w:jc w:val="right"/>
    </w:pPr>
  </w:style>
  <w:style w:type="paragraph" w:customStyle="1" w:styleId="H6">
    <w:name w:val="H6"/>
    <w:basedOn w:val="Heading5"/>
    <w:next w:val="Normal"/>
    <w:rsid w:val="00C02FC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02FC6"/>
    <w:pPr>
      <w:ind w:left="851" w:hanging="851"/>
    </w:pPr>
  </w:style>
  <w:style w:type="paragraph" w:customStyle="1" w:styleId="TAL">
    <w:name w:val="TAL"/>
    <w:basedOn w:val="Normal"/>
    <w:link w:val="TALChar"/>
    <w:rsid w:val="00C02FC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02FC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C02FC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C02FC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C02FC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C02FC6"/>
    <w:pPr>
      <w:framePr w:wrap="notBeside" w:y="16161"/>
    </w:pPr>
  </w:style>
  <w:style w:type="character" w:customStyle="1" w:styleId="ZGSM">
    <w:name w:val="ZGSM"/>
    <w:rsid w:val="00C02FC6"/>
  </w:style>
  <w:style w:type="paragraph" w:styleId="List2">
    <w:name w:val="List 2"/>
    <w:basedOn w:val="List"/>
    <w:rsid w:val="00C02FC6"/>
    <w:pPr>
      <w:ind w:left="851"/>
    </w:pPr>
  </w:style>
  <w:style w:type="paragraph" w:customStyle="1" w:styleId="ZG">
    <w:name w:val="ZG"/>
    <w:rsid w:val="00C02FC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C02FC6"/>
    <w:pPr>
      <w:ind w:left="1135"/>
    </w:pPr>
  </w:style>
  <w:style w:type="paragraph" w:styleId="List4">
    <w:name w:val="List 4"/>
    <w:basedOn w:val="List3"/>
    <w:rsid w:val="00C02FC6"/>
    <w:pPr>
      <w:ind w:left="1418"/>
    </w:pPr>
  </w:style>
  <w:style w:type="paragraph" w:styleId="List5">
    <w:name w:val="List 5"/>
    <w:basedOn w:val="List4"/>
    <w:rsid w:val="00C02FC6"/>
    <w:pPr>
      <w:ind w:left="1702"/>
    </w:pPr>
  </w:style>
  <w:style w:type="paragraph" w:customStyle="1" w:styleId="EditorsNote">
    <w:name w:val="Editor's Note"/>
    <w:basedOn w:val="NO"/>
    <w:rsid w:val="00C02FC6"/>
    <w:rPr>
      <w:color w:val="FF0000"/>
    </w:rPr>
  </w:style>
  <w:style w:type="paragraph" w:styleId="List">
    <w:name w:val="List"/>
    <w:basedOn w:val="Normal"/>
    <w:rsid w:val="00C02FC6"/>
    <w:pPr>
      <w:ind w:left="568" w:hanging="284"/>
    </w:pPr>
  </w:style>
  <w:style w:type="paragraph" w:styleId="ListBullet">
    <w:name w:val="List Bullet"/>
    <w:basedOn w:val="List"/>
    <w:rsid w:val="00C02FC6"/>
  </w:style>
  <w:style w:type="paragraph" w:styleId="ListBullet4">
    <w:name w:val="List Bullet 4"/>
    <w:basedOn w:val="ListBullet3"/>
    <w:rsid w:val="00C02FC6"/>
    <w:pPr>
      <w:ind w:left="1418"/>
    </w:pPr>
  </w:style>
  <w:style w:type="paragraph" w:styleId="ListBullet5">
    <w:name w:val="List Bullet 5"/>
    <w:basedOn w:val="ListBullet4"/>
    <w:rsid w:val="00C02FC6"/>
    <w:pPr>
      <w:ind w:left="1702"/>
    </w:pPr>
  </w:style>
  <w:style w:type="paragraph" w:customStyle="1" w:styleId="B1">
    <w:name w:val="B1"/>
    <w:basedOn w:val="List"/>
    <w:rsid w:val="00C02FC6"/>
  </w:style>
  <w:style w:type="paragraph" w:customStyle="1" w:styleId="B2">
    <w:name w:val="B2"/>
    <w:basedOn w:val="List2"/>
    <w:rsid w:val="00C02FC6"/>
  </w:style>
  <w:style w:type="paragraph" w:customStyle="1" w:styleId="B3">
    <w:name w:val="B3"/>
    <w:basedOn w:val="List3"/>
    <w:rsid w:val="00C02FC6"/>
  </w:style>
  <w:style w:type="paragraph" w:customStyle="1" w:styleId="B4">
    <w:name w:val="B4"/>
    <w:basedOn w:val="List4"/>
    <w:rsid w:val="00C02FC6"/>
  </w:style>
  <w:style w:type="paragraph" w:customStyle="1" w:styleId="B5">
    <w:name w:val="B5"/>
    <w:basedOn w:val="List5"/>
    <w:rsid w:val="00C02FC6"/>
  </w:style>
  <w:style w:type="paragraph" w:styleId="Footer">
    <w:name w:val="footer"/>
    <w:basedOn w:val="Header"/>
    <w:rsid w:val="00C02FC6"/>
    <w:pPr>
      <w:jc w:val="center"/>
    </w:pPr>
    <w:rPr>
      <w:i/>
    </w:rPr>
  </w:style>
  <w:style w:type="paragraph" w:customStyle="1" w:styleId="ZTD">
    <w:name w:val="ZTD"/>
    <w:basedOn w:val="ZB"/>
    <w:rsid w:val="00C02FC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453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4536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4536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4536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4536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CA2DD7-46CC-47C5-8772-BC86A5EAE0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7BE9D6-2C59-4596-BA88-A5912D65291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4</Pages>
  <Words>847</Words>
  <Characters>4831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21</cp:revision>
  <cp:lastPrinted>1899-12-31T23:00:00Z</cp:lastPrinted>
  <dcterms:created xsi:type="dcterms:W3CDTF">2021-01-08T13:25:00Z</dcterms:created>
  <dcterms:modified xsi:type="dcterms:W3CDTF">2021-03-02T09:58:00Z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